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7E8BF7D6"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E157AA">
        <w:rPr>
          <w:rFonts w:cs="Arial"/>
          <w:sz w:val="24"/>
          <w:szCs w:val="24"/>
          <w:lang w:eastAsia="zh-CN"/>
        </w:rPr>
        <w:t>GPP TSG</w:t>
      </w:r>
      <w:r w:rsidR="000F008B">
        <w:rPr>
          <w:rFonts w:cs="Arial"/>
          <w:sz w:val="24"/>
          <w:szCs w:val="24"/>
          <w:lang w:eastAsia="zh-CN"/>
        </w:rPr>
        <w:t xml:space="preserve"> </w:t>
      </w:r>
      <w:r w:rsidR="00804305">
        <w:rPr>
          <w:rFonts w:cs="Arial"/>
          <w:sz w:val="24"/>
          <w:szCs w:val="24"/>
          <w:lang w:eastAsia="zh-CN"/>
        </w:rPr>
        <w:t>RAN</w:t>
      </w:r>
      <w:r w:rsidR="001608E4">
        <w:rPr>
          <w:rFonts w:cs="Arial"/>
          <w:sz w:val="24"/>
          <w:szCs w:val="24"/>
          <w:lang w:eastAsia="zh-CN"/>
        </w:rPr>
        <w:t xml:space="preserve"> </w:t>
      </w:r>
      <w:r w:rsidR="00174F7E">
        <w:rPr>
          <w:rFonts w:cs="Arial"/>
          <w:sz w:val="24"/>
          <w:szCs w:val="24"/>
          <w:lang w:eastAsia="zh-CN"/>
        </w:rPr>
        <w:t>Meeting #</w:t>
      </w:r>
      <w:r w:rsidR="001608E4">
        <w:rPr>
          <w:rFonts w:cs="Arial"/>
          <w:sz w:val="24"/>
          <w:szCs w:val="24"/>
          <w:lang w:eastAsia="zh-CN"/>
        </w:rPr>
        <w:t>10</w:t>
      </w:r>
      <w:r w:rsidR="000F008B">
        <w:rPr>
          <w:rFonts w:cs="Arial"/>
          <w:sz w:val="24"/>
          <w:szCs w:val="24"/>
          <w:lang w:eastAsia="zh-CN"/>
        </w:rPr>
        <w:t xml:space="preserve">2         </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B067A1">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Pr>
          <w:rFonts w:cs="Arial"/>
          <w:sz w:val="24"/>
          <w:szCs w:val="24"/>
          <w:lang w:eastAsia="zh-CN"/>
        </w:rPr>
        <w:t>R</w:t>
      </w:r>
      <w:r w:rsidR="00B067A1">
        <w:rPr>
          <w:rFonts w:cs="Arial"/>
          <w:sz w:val="24"/>
          <w:szCs w:val="24"/>
          <w:lang w:eastAsia="zh-CN"/>
        </w:rPr>
        <w:t>P</w:t>
      </w:r>
      <w:r>
        <w:rPr>
          <w:rFonts w:cs="Arial"/>
          <w:sz w:val="24"/>
          <w:szCs w:val="24"/>
          <w:lang w:eastAsia="zh-CN"/>
        </w:rPr>
        <w:t>-2</w:t>
      </w:r>
      <w:r w:rsidR="001608E4">
        <w:rPr>
          <w:rFonts w:cs="Arial"/>
          <w:sz w:val="24"/>
          <w:szCs w:val="24"/>
          <w:lang w:eastAsia="zh-CN"/>
        </w:rPr>
        <w:t>3</w:t>
      </w:r>
      <w:r w:rsidR="00A86ACC">
        <w:rPr>
          <w:rFonts w:cs="Arial"/>
          <w:sz w:val="24"/>
          <w:szCs w:val="24"/>
          <w:lang w:eastAsia="zh-CN"/>
        </w:rPr>
        <w:t>3231</w:t>
      </w:r>
      <w:bookmarkStart w:id="6" w:name="_GoBack"/>
      <w:bookmarkEnd w:id="6"/>
    </w:p>
    <w:p w14:paraId="0EE1996D" w14:textId="6A39B066" w:rsidR="00BB5C6E" w:rsidRDefault="000F008B"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Edinburgh</w:t>
      </w:r>
      <w:r w:rsidR="002A7630">
        <w:rPr>
          <w:rFonts w:cs="Arial"/>
          <w:sz w:val="24"/>
          <w:szCs w:val="24"/>
          <w:lang w:eastAsia="zh-CN"/>
        </w:rPr>
        <w:t xml:space="preserve">, </w:t>
      </w:r>
      <w:r>
        <w:rPr>
          <w:rFonts w:cs="Arial"/>
          <w:sz w:val="24"/>
          <w:szCs w:val="24"/>
          <w:lang w:eastAsia="zh-CN"/>
        </w:rPr>
        <w:t>Scotland</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December</w:t>
      </w:r>
      <w:r w:rsidR="00174F7E">
        <w:rPr>
          <w:rFonts w:cs="Arial"/>
          <w:sz w:val="24"/>
          <w:szCs w:val="24"/>
          <w:lang w:eastAsia="zh-CN"/>
        </w:rPr>
        <w:t xml:space="preserve"> 1</w:t>
      </w:r>
      <w:r>
        <w:rPr>
          <w:rFonts w:cs="Arial"/>
          <w:sz w:val="24"/>
          <w:szCs w:val="24"/>
          <w:lang w:eastAsia="zh-CN"/>
        </w:rPr>
        <w:t>1</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sidR="00174F7E">
        <w:rPr>
          <w:rFonts w:cs="Arial"/>
          <w:sz w:val="24"/>
          <w:szCs w:val="24"/>
          <w:lang w:eastAsia="zh-CN"/>
        </w:rPr>
        <w:t>1</w:t>
      </w:r>
      <w:r>
        <w:rPr>
          <w:rFonts w:cs="Arial"/>
          <w:sz w:val="24"/>
          <w:szCs w:val="24"/>
          <w:lang w:eastAsia="zh-CN"/>
        </w:rPr>
        <w:t>5</w:t>
      </w:r>
      <w:r w:rsidR="00BB5C6E">
        <w:rPr>
          <w:rFonts w:cs="Arial"/>
          <w:sz w:val="24"/>
          <w:szCs w:val="24"/>
          <w:lang w:eastAsia="zh-CN"/>
        </w:rPr>
        <w:t>, 202</w:t>
      </w:r>
      <w:r w:rsidR="00145D14">
        <w:rPr>
          <w:rFonts w:cs="Arial"/>
          <w:sz w:val="24"/>
          <w:szCs w:val="24"/>
          <w:lang w:eastAsia="zh-CN"/>
        </w:rPr>
        <w:t xml:space="preserve">3 </w:t>
      </w:r>
      <w:r w:rsidR="00804305">
        <w:rPr>
          <w:rFonts w:cs="Arial" w:hint="eastAsia"/>
          <w:sz w:val="24"/>
          <w:szCs w:val="24"/>
          <w:lang w:eastAsia="zh-CN"/>
        </w:rPr>
        <w:t xml:space="preserve"> </w:t>
      </w:r>
      <w:r w:rsidR="00174F7E">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145D14">
        <w:rPr>
          <w:rFonts w:eastAsia="Batang" w:cs="Arial"/>
          <w:szCs w:val="18"/>
          <w:lang w:eastAsia="zh-CN"/>
        </w:rPr>
        <w:t>3</w:t>
      </w:r>
      <w:r w:rsidR="00702902">
        <w:rPr>
          <w:rFonts w:eastAsia="Batang" w:cs="Arial"/>
          <w:szCs w:val="18"/>
          <w:lang w:eastAsia="zh-CN"/>
        </w:rPr>
        <w:t>1</w:t>
      </w:r>
      <w:r w:rsidR="00E157AA">
        <w:rPr>
          <w:rFonts w:eastAsia="Batang" w:cs="Arial"/>
          <w:szCs w:val="18"/>
          <w:lang w:eastAsia="zh-CN"/>
        </w:rPr>
        <w:t>860</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32F9B3A6"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0F008B">
        <w:rPr>
          <w:rFonts w:ascii="Arial" w:eastAsia="Batang" w:hAnsi="Arial" w:cs="Arial"/>
          <w:b/>
          <w:lang w:val="en-US" w:eastAsia="zh-CN"/>
        </w:rPr>
        <w:t>9</w:t>
      </w:r>
      <w:r w:rsidR="001608E4">
        <w:rPr>
          <w:rFonts w:ascii="Arial" w:eastAsia="Batang" w:hAnsi="Arial" w:cs="Arial"/>
          <w:b/>
          <w:lang w:val="en-US" w:eastAsia="zh-CN"/>
        </w:rPr>
        <w:t>.</w:t>
      </w:r>
      <w:r w:rsidR="000F008B">
        <w:rPr>
          <w:rFonts w:ascii="Arial" w:eastAsia="Batang" w:hAnsi="Arial" w:cs="Arial"/>
          <w:b/>
          <w:lang w:val="en-US" w:eastAsia="zh-CN"/>
        </w:rPr>
        <w:t>4</w:t>
      </w:r>
      <w:r w:rsidR="009F035F">
        <w:rPr>
          <w:rFonts w:ascii="Arial" w:eastAsiaTheme="minorEastAsia" w:hAnsi="Arial" w:cs="Arial" w:hint="eastAsia"/>
          <w:b/>
          <w:lang w:val="en-US" w:eastAsia="zh-CN"/>
        </w:rPr>
        <w:t>.</w:t>
      </w:r>
      <w:r w:rsidR="000F008B">
        <w:rPr>
          <w:rFonts w:ascii="Arial" w:eastAsiaTheme="minorEastAsia" w:hAnsi="Arial" w:cs="Arial"/>
          <w:b/>
          <w:lang w:val="en-US" w:eastAsia="zh-CN"/>
        </w:rPr>
        <w:t>3.3</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CCA5D21" w:rsidR="00EA2E24" w:rsidRDefault="001F4473" w:rsidP="00E157AA">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del w:id="12" w:author="ZTE-Ma Zhifeng" w:date="2023-11-21T23:56:00Z">
              <w:r w:rsidDel="00E157AA">
                <w:rPr>
                  <w:rFonts w:ascii="Arial" w:eastAsia="Calibri" w:hAnsi="Arial" w:cs="Arial" w:hint="eastAsia"/>
                  <w:i/>
                  <w:iCs/>
                  <w:sz w:val="16"/>
                  <w:szCs w:val="16"/>
                  <w:lang w:val="en-US" w:eastAsia="zh-CN"/>
                </w:rPr>
                <w:delText>102</w:delText>
              </w:r>
            </w:del>
            <w:ins w:id="13" w:author="ZTE-Ma Zhifeng" w:date="2023-11-21T23:56:00Z">
              <w:r w:rsidR="00E157AA">
                <w:rPr>
                  <w:rFonts w:ascii="Arial" w:eastAsia="Calibri" w:hAnsi="Arial" w:cs="Arial"/>
                  <w:i/>
                  <w:iCs/>
                  <w:sz w:val="16"/>
                  <w:szCs w:val="16"/>
                  <w:lang w:val="en-US" w:eastAsia="zh-CN"/>
                </w:rPr>
                <w:t>10</w:t>
              </w:r>
            </w:ins>
            <w:ins w:id="14" w:author="ZTE-Ma Zhifeng" w:date="2023-11-24T08:21:00Z">
              <w:r w:rsidR="00495911">
                <w:rPr>
                  <w:rFonts w:ascii="Arial" w:eastAsia="Calibri" w:hAnsi="Arial" w:cs="Arial"/>
                  <w:i/>
                  <w:iCs/>
                  <w:sz w:val="16"/>
                  <w:szCs w:val="16"/>
                  <w:lang w:val="en-US" w:eastAsia="zh-CN"/>
                </w:rPr>
                <w:t>3</w:t>
              </w:r>
            </w:ins>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606FC8C5" w:rsidR="00EA2E24" w:rsidRDefault="001F4473" w:rsidP="00E157AA">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del w:id="15" w:author="ZTE-Ma Zhifeng" w:date="2023-11-21T23:56:00Z">
              <w:r w:rsidDel="00E157AA">
                <w:rPr>
                  <w:rFonts w:ascii="Arial" w:eastAsia="Calibri" w:hAnsi="Arial" w:cs="Arial" w:hint="eastAsia"/>
                  <w:i/>
                  <w:iCs/>
                  <w:sz w:val="16"/>
                  <w:szCs w:val="16"/>
                  <w:lang w:val="en-US" w:eastAsia="zh-CN"/>
                </w:rPr>
                <w:delText>102</w:delText>
              </w:r>
            </w:del>
            <w:ins w:id="16" w:author="ZTE-Ma Zhifeng" w:date="2023-11-21T23:56:00Z">
              <w:r w:rsidR="00E157AA">
                <w:rPr>
                  <w:rFonts w:ascii="Arial" w:eastAsia="Calibri" w:hAnsi="Arial" w:cs="Arial"/>
                  <w:i/>
                  <w:iCs/>
                  <w:sz w:val="16"/>
                  <w:szCs w:val="16"/>
                  <w:lang w:val="en-US" w:eastAsia="zh-CN"/>
                </w:rPr>
                <w:t>10</w:t>
              </w:r>
            </w:ins>
            <w:ins w:id="17" w:author="ZTE-Ma Zhifeng" w:date="2023-11-24T08:21:00Z">
              <w:r w:rsidR="00495911">
                <w:rPr>
                  <w:rFonts w:ascii="Arial" w:eastAsia="Calibri" w:hAnsi="Arial" w:cs="Arial"/>
                  <w:i/>
                  <w:iCs/>
                  <w:sz w:val="16"/>
                  <w:szCs w:val="16"/>
                  <w:lang w:val="en-US" w:eastAsia="zh-CN"/>
                </w:rPr>
                <w:t>3</w:t>
              </w:r>
            </w:ins>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3A68AE0F" w:rsidR="00EA2E24" w:rsidRDefault="001F4473" w:rsidP="00E157AA">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del w:id="18" w:author="ZTE-Ma Zhifeng" w:date="2023-11-21T23:56:00Z">
              <w:r w:rsidDel="00E157AA">
                <w:rPr>
                  <w:rFonts w:ascii="Arial" w:eastAsia="Calibri" w:hAnsi="Arial" w:cs="Arial" w:hint="eastAsia"/>
                  <w:i/>
                  <w:iCs/>
                  <w:sz w:val="16"/>
                  <w:szCs w:val="16"/>
                  <w:lang w:val="en-US" w:eastAsia="zh-CN"/>
                </w:rPr>
                <w:delText>102</w:delText>
              </w:r>
            </w:del>
            <w:ins w:id="19" w:author="ZTE-Ma Zhifeng" w:date="2023-11-21T23:56:00Z">
              <w:r w:rsidR="00E157AA">
                <w:rPr>
                  <w:rFonts w:ascii="Arial" w:eastAsia="Calibri" w:hAnsi="Arial" w:cs="Arial"/>
                  <w:i/>
                  <w:iCs/>
                  <w:sz w:val="16"/>
                  <w:szCs w:val="16"/>
                  <w:lang w:val="en-US" w:eastAsia="zh-CN"/>
                </w:rPr>
                <w:t>10</w:t>
              </w:r>
            </w:ins>
            <w:ins w:id="20" w:author="ZTE-Ma Zhifeng" w:date="2023-11-24T08:21:00Z">
              <w:r w:rsidR="00495911">
                <w:rPr>
                  <w:rFonts w:ascii="Arial" w:eastAsia="Calibri" w:hAnsi="Arial" w:cs="Arial"/>
                  <w:i/>
                  <w:iCs/>
                  <w:sz w:val="16"/>
                  <w:szCs w:val="16"/>
                  <w:lang w:val="en-US" w:eastAsia="zh-CN"/>
                </w:rPr>
                <w:t>3</w:t>
              </w:r>
            </w:ins>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201F4787" w:rsidR="00EA2E24" w:rsidRDefault="001F4473" w:rsidP="00E157AA">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del w:id="21" w:author="ZTE-Ma Zhifeng" w:date="2023-11-21T23:57:00Z">
              <w:r w:rsidDel="00E157AA">
                <w:rPr>
                  <w:rFonts w:ascii="Arial" w:eastAsia="Calibri" w:hAnsi="Arial" w:cs="Arial" w:hint="eastAsia"/>
                  <w:i/>
                  <w:iCs/>
                  <w:sz w:val="16"/>
                  <w:szCs w:val="16"/>
                  <w:lang w:val="en-US" w:eastAsia="zh-CN"/>
                </w:rPr>
                <w:delText>102</w:delText>
              </w:r>
            </w:del>
            <w:ins w:id="22" w:author="ZTE-Ma Zhifeng" w:date="2023-11-21T23:57:00Z">
              <w:r w:rsidR="00E157AA">
                <w:rPr>
                  <w:rFonts w:ascii="Arial" w:eastAsia="Calibri" w:hAnsi="Arial" w:cs="Arial"/>
                  <w:i/>
                  <w:iCs/>
                  <w:sz w:val="16"/>
                  <w:szCs w:val="16"/>
                  <w:lang w:val="en-US" w:eastAsia="zh-CN"/>
                </w:rPr>
                <w:t>10</w:t>
              </w:r>
            </w:ins>
            <w:ins w:id="23" w:author="ZTE-Ma Zhifeng" w:date="2023-11-24T08:21:00Z">
              <w:r w:rsidR="00495911">
                <w:rPr>
                  <w:rFonts w:ascii="Arial" w:eastAsia="Calibri" w:hAnsi="Arial" w:cs="Arial"/>
                  <w:i/>
                  <w:iCs/>
                  <w:sz w:val="16"/>
                  <w:szCs w:val="16"/>
                  <w:lang w:val="en-US" w:eastAsia="zh-CN"/>
                </w:rPr>
                <w:t>3</w:t>
              </w:r>
            </w:ins>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2556131B" w:rsidR="00EA2E24" w:rsidRDefault="001F4473" w:rsidP="00E157AA">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del w:id="24" w:author="ZTE-Ma Zhifeng" w:date="2023-11-21T23:57:00Z">
              <w:r w:rsidDel="00E157AA">
                <w:rPr>
                  <w:rFonts w:ascii="Arial" w:eastAsia="Calibri" w:hAnsi="Arial" w:cs="Arial" w:hint="eastAsia"/>
                  <w:i/>
                  <w:iCs/>
                  <w:sz w:val="16"/>
                  <w:szCs w:val="16"/>
                  <w:lang w:val="en-US" w:eastAsia="zh-CN"/>
                </w:rPr>
                <w:delText>102</w:delText>
              </w:r>
            </w:del>
            <w:ins w:id="25" w:author="ZTE-Ma Zhifeng" w:date="2023-11-21T23:57:00Z">
              <w:r w:rsidR="00E157AA">
                <w:rPr>
                  <w:rFonts w:ascii="Arial" w:eastAsia="Calibri" w:hAnsi="Arial" w:cs="Arial"/>
                  <w:i/>
                  <w:iCs/>
                  <w:sz w:val="16"/>
                  <w:szCs w:val="16"/>
                  <w:lang w:val="en-US" w:eastAsia="zh-CN"/>
                </w:rPr>
                <w:t>10</w:t>
              </w:r>
            </w:ins>
            <w:ins w:id="26" w:author="ZTE-Ma Zhifeng" w:date="2023-11-24T08:21:00Z">
              <w:r w:rsidR="00495911">
                <w:rPr>
                  <w:rFonts w:ascii="Arial" w:eastAsia="Calibri" w:hAnsi="Arial" w:cs="Arial"/>
                  <w:i/>
                  <w:iCs/>
                  <w:sz w:val="16"/>
                  <w:szCs w:val="16"/>
                  <w:lang w:val="en-US" w:eastAsia="zh-CN"/>
                </w:rPr>
                <w:t>3</w:t>
              </w:r>
            </w:ins>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6FB02" w14:textId="77777777" w:rsidR="005252D2" w:rsidRDefault="005252D2">
      <w:pPr>
        <w:spacing w:after="0"/>
      </w:pPr>
      <w:r>
        <w:separator/>
      </w:r>
    </w:p>
  </w:endnote>
  <w:endnote w:type="continuationSeparator" w:id="0">
    <w:p w14:paraId="03CA260A" w14:textId="77777777" w:rsidR="005252D2" w:rsidRDefault="00525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¹ÙÅÁ"/>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6B308" w14:textId="77777777" w:rsidR="005252D2" w:rsidRDefault="005252D2">
      <w:pPr>
        <w:spacing w:after="0"/>
      </w:pPr>
      <w:r>
        <w:separator/>
      </w:r>
    </w:p>
  </w:footnote>
  <w:footnote w:type="continuationSeparator" w:id="0">
    <w:p w14:paraId="0D01139C" w14:textId="77777777" w:rsidR="005252D2" w:rsidRDefault="005252D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008B"/>
    <w:rsid w:val="000F1AD9"/>
    <w:rsid w:val="0010109D"/>
    <w:rsid w:val="00130B1C"/>
    <w:rsid w:val="00145D14"/>
    <w:rsid w:val="001608E4"/>
    <w:rsid w:val="00167597"/>
    <w:rsid w:val="00174F7E"/>
    <w:rsid w:val="001F4473"/>
    <w:rsid w:val="00232E0A"/>
    <w:rsid w:val="002A7630"/>
    <w:rsid w:val="002D0BF4"/>
    <w:rsid w:val="002D19F0"/>
    <w:rsid w:val="00355A3B"/>
    <w:rsid w:val="003A4ED1"/>
    <w:rsid w:val="003C2572"/>
    <w:rsid w:val="0041346C"/>
    <w:rsid w:val="00451F6C"/>
    <w:rsid w:val="00495911"/>
    <w:rsid w:val="004D41CD"/>
    <w:rsid w:val="004D61E6"/>
    <w:rsid w:val="004E505E"/>
    <w:rsid w:val="005252D2"/>
    <w:rsid w:val="00534601"/>
    <w:rsid w:val="005B3EDD"/>
    <w:rsid w:val="006C230B"/>
    <w:rsid w:val="006C4BBD"/>
    <w:rsid w:val="00702902"/>
    <w:rsid w:val="007443A9"/>
    <w:rsid w:val="007703A9"/>
    <w:rsid w:val="00784ECB"/>
    <w:rsid w:val="007F7EBA"/>
    <w:rsid w:val="00804305"/>
    <w:rsid w:val="00824AA9"/>
    <w:rsid w:val="00842552"/>
    <w:rsid w:val="00905653"/>
    <w:rsid w:val="00981842"/>
    <w:rsid w:val="009F035F"/>
    <w:rsid w:val="00A17096"/>
    <w:rsid w:val="00A432FE"/>
    <w:rsid w:val="00A61E5A"/>
    <w:rsid w:val="00A86ACC"/>
    <w:rsid w:val="00B067A1"/>
    <w:rsid w:val="00B14707"/>
    <w:rsid w:val="00B33DCF"/>
    <w:rsid w:val="00BB5C6E"/>
    <w:rsid w:val="00C3439A"/>
    <w:rsid w:val="00CF7ACE"/>
    <w:rsid w:val="00D41C5D"/>
    <w:rsid w:val="00D4290A"/>
    <w:rsid w:val="00D575CA"/>
    <w:rsid w:val="00D83640"/>
    <w:rsid w:val="00D90E72"/>
    <w:rsid w:val="00D913CF"/>
    <w:rsid w:val="00DC514B"/>
    <w:rsid w:val="00DD2077"/>
    <w:rsid w:val="00DD5465"/>
    <w:rsid w:val="00E157AA"/>
    <w:rsid w:val="00EA2E24"/>
    <w:rsid w:val="00EB48DE"/>
    <w:rsid w:val="00EC1227"/>
    <w:rsid w:val="00F05EC9"/>
    <w:rsid w:val="00F1236D"/>
    <w:rsid w:val="00F70C8F"/>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1786</Words>
  <Characters>10184</Characters>
  <Application>Microsoft Office Word</Application>
  <DocSecurity>0</DocSecurity>
  <Lines>84</Lines>
  <Paragraphs>23</Paragraphs>
  <ScaleCrop>false</ScaleCrop>
  <Company>ZTE</Company>
  <LinksUpToDate>false</LinksUpToDate>
  <CharactersWithSpaces>11947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28</cp:revision>
  <dcterms:created xsi:type="dcterms:W3CDTF">2019-03-20T17:57:00Z</dcterms:created>
  <dcterms:modified xsi:type="dcterms:W3CDTF">2023-12-04T03:53:00Z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